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937F86" w:rsidR="001E41F3" w:rsidRDefault="001E41F3">
      <w:pPr>
        <w:pStyle w:val="CRCoverPage"/>
        <w:tabs>
          <w:tab w:val="right" w:pos="9639"/>
        </w:tabs>
        <w:spacing w:after="0"/>
        <w:rPr>
          <w:b/>
          <w:i/>
          <w:noProof/>
          <w:sz w:val="28"/>
        </w:rPr>
      </w:pPr>
      <w:r>
        <w:rPr>
          <w:b/>
          <w:noProof/>
          <w:sz w:val="24"/>
        </w:rPr>
        <w:t>3GPP TSG-</w:t>
      </w:r>
      <w:r w:rsidR="00DE29E2">
        <w:rPr>
          <w:b/>
          <w:noProof/>
          <w:sz w:val="24"/>
        </w:rPr>
        <w:fldChar w:fldCharType="begin"/>
      </w:r>
      <w:r w:rsidR="00DE29E2">
        <w:rPr>
          <w:b/>
          <w:noProof/>
          <w:sz w:val="24"/>
        </w:rPr>
        <w:instrText xml:space="preserve"> DOCPROPERTY  TSG/WGRef  \* MERGEFORMAT </w:instrText>
      </w:r>
      <w:r w:rsidR="00DE29E2">
        <w:rPr>
          <w:b/>
          <w:noProof/>
          <w:sz w:val="24"/>
        </w:rPr>
        <w:fldChar w:fldCharType="separate"/>
      </w:r>
      <w:r w:rsidR="00BD283F">
        <w:rPr>
          <w:b/>
          <w:noProof/>
          <w:sz w:val="24"/>
        </w:rPr>
        <w:t>CT</w:t>
      </w:r>
      <w:r w:rsidR="00DE29E2">
        <w:rPr>
          <w:b/>
          <w:noProof/>
          <w:sz w:val="24"/>
        </w:rPr>
        <w:fldChar w:fldCharType="end"/>
      </w:r>
      <w:r w:rsidR="00C66BA2">
        <w:rPr>
          <w:b/>
          <w:noProof/>
          <w:sz w:val="24"/>
        </w:rPr>
        <w:t xml:space="preserve"> </w:t>
      </w:r>
      <w:r w:rsidR="00BD283F">
        <w:rPr>
          <w:b/>
          <w:noProof/>
          <w:sz w:val="24"/>
        </w:rPr>
        <w:t>WG</w:t>
      </w:r>
      <w:r w:rsidR="000906E3">
        <w:rPr>
          <w:b/>
          <w:noProof/>
          <w:sz w:val="24"/>
        </w:rPr>
        <w:t>4</w:t>
      </w:r>
      <w:r w:rsidR="00BD283F">
        <w:rPr>
          <w:b/>
          <w:noProof/>
          <w:sz w:val="24"/>
        </w:rPr>
        <w:t xml:space="preserve"> </w:t>
      </w:r>
      <w:r>
        <w:rPr>
          <w:b/>
          <w:noProof/>
          <w:sz w:val="24"/>
        </w:rPr>
        <w:t>Meeting #</w:t>
      </w:r>
      <w:r w:rsidR="00DE29E2">
        <w:rPr>
          <w:b/>
          <w:noProof/>
          <w:sz w:val="24"/>
        </w:rPr>
        <w:fldChar w:fldCharType="begin"/>
      </w:r>
      <w:r w:rsidR="00DE29E2">
        <w:rPr>
          <w:b/>
          <w:noProof/>
          <w:sz w:val="24"/>
        </w:rPr>
        <w:instrText xml:space="preserve"> DOCPROPERTY  MtgSeq  \* MERGEFORMAT </w:instrText>
      </w:r>
      <w:r w:rsidR="00DE29E2">
        <w:rPr>
          <w:b/>
          <w:noProof/>
          <w:sz w:val="24"/>
        </w:rPr>
        <w:fldChar w:fldCharType="separate"/>
      </w:r>
      <w:r w:rsidR="00BD283F">
        <w:rPr>
          <w:b/>
          <w:noProof/>
          <w:sz w:val="24"/>
        </w:rPr>
        <w:t>1</w:t>
      </w:r>
      <w:r w:rsidR="000906E3">
        <w:rPr>
          <w:b/>
          <w:noProof/>
          <w:sz w:val="24"/>
        </w:rPr>
        <w:t>17</w:t>
      </w:r>
      <w:r w:rsidR="00DE29E2">
        <w:rPr>
          <w:b/>
          <w:noProof/>
          <w:sz w:val="24"/>
        </w:rPr>
        <w:fldChar w:fldCharType="end"/>
      </w:r>
      <w:r>
        <w:rPr>
          <w:b/>
          <w:i/>
          <w:noProof/>
          <w:sz w:val="28"/>
        </w:rPr>
        <w:tab/>
      </w:r>
      <w:r w:rsidR="00460018" w:rsidRPr="00460018">
        <w:rPr>
          <w:b/>
          <w:noProof/>
          <w:sz w:val="24"/>
        </w:rPr>
        <w:t>C4-233393</w:t>
      </w:r>
    </w:p>
    <w:p w14:paraId="7CB45193" w14:textId="4A54BC8C"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4F743" w:rsidR="001E41F3" w:rsidRPr="00410371" w:rsidRDefault="00DE29E2" w:rsidP="003920B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20B6">
              <w:rPr>
                <w:b/>
                <w:noProof/>
                <w:sz w:val="28"/>
              </w:rPr>
              <w:t>29.</w:t>
            </w:r>
            <w:r w:rsidR="00967CB1">
              <w:rPr>
                <w:b/>
                <w:noProof/>
                <w:sz w:val="28"/>
              </w:rPr>
              <w:t>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151AB" w:rsidR="001E41F3" w:rsidRPr="00410371" w:rsidRDefault="00460018" w:rsidP="003920B6">
            <w:pPr>
              <w:pStyle w:val="CRCoverPage"/>
              <w:spacing w:after="0"/>
              <w:jc w:val="center"/>
              <w:rPr>
                <w:noProof/>
              </w:rPr>
            </w:pPr>
            <w:r>
              <w:rPr>
                <w:b/>
                <w:noProof/>
                <w:sz w:val="28"/>
              </w:rPr>
              <w:t>0234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DE29E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4EF2" w:rsidR="001E41F3" w:rsidRDefault="0099579A">
            <w:pPr>
              <w:pStyle w:val="CRCoverPage"/>
              <w:spacing w:after="0"/>
              <w:ind w:left="100"/>
              <w:rPr>
                <w:noProof/>
              </w:rPr>
            </w:pPr>
            <w:r>
              <w:rPr>
                <w:rFonts w:eastAsia="Times New Roman"/>
                <w:noProof/>
              </w:rPr>
              <w:t xml:space="preserve">New feature </w:t>
            </w:r>
            <w:r w:rsidR="00BE3283" w:rsidRPr="007D7658">
              <w:rPr>
                <w:rFonts w:eastAsia="Times New Roman"/>
                <w:noProof/>
              </w:rPr>
              <w:t>EnhancedUePolicy</w:t>
            </w:r>
            <w:r>
              <w:rPr>
                <w:rFonts w:eastAsia="Times New Roman"/>
                <w:noProof/>
              </w:rPr>
              <w:t xml:space="preserve"> for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ADE2D" w:rsidR="001E41F3" w:rsidRDefault="00DE29E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20B6">
              <w:rPr>
                <w:noProof/>
              </w:rPr>
              <w:t>CT</w:t>
            </w:r>
            <w:r w:rsidR="00967CB1">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C4F06" w:rsidR="001E41F3" w:rsidRDefault="00967CB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B2873" w:rsidR="001E41F3" w:rsidRDefault="00085A33">
            <w:pPr>
              <w:pStyle w:val="CRCoverPage"/>
              <w:spacing w:after="0"/>
              <w:ind w:left="100"/>
              <w:rPr>
                <w:noProof/>
              </w:rPr>
            </w:pPr>
            <w:r>
              <w:t>2023-0</w:t>
            </w:r>
            <w:r w:rsidR="00733A84">
              <w:t>8</w:t>
            </w:r>
            <w:r>
              <w:t>-</w:t>
            </w:r>
            <w:r w:rsidR="00A732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0A542" w:rsidR="001E41F3" w:rsidRPr="00025840" w:rsidRDefault="00025840" w:rsidP="00D24991">
            <w:pPr>
              <w:pStyle w:val="CRCoverPage"/>
              <w:spacing w:after="0"/>
              <w:ind w:left="100" w:right="-609"/>
              <w:rPr>
                <w:b/>
                <w:noProof/>
              </w:rPr>
            </w:pPr>
            <w:r w:rsidRPr="0002584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E29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76698" w14:textId="65DC5BD9" w:rsidR="0019698A" w:rsidRPr="00A74AA1" w:rsidRDefault="0019698A" w:rsidP="00EA010E">
            <w:pPr>
              <w:pStyle w:val="CRCoverPage"/>
              <w:ind w:left="102"/>
              <w:rPr>
                <w:noProof/>
              </w:rPr>
            </w:pPr>
            <w:r>
              <w:rPr>
                <w:noProof/>
              </w:rPr>
              <w:t xml:space="preserve">UDR support for the </w:t>
            </w:r>
            <w:r w:rsidR="0018717B" w:rsidRPr="003D4ABF">
              <w:t>Tracing Requirements</w:t>
            </w:r>
            <w:r>
              <w:rPr>
                <w:noProof/>
              </w:rPr>
              <w:t xml:space="preserve"> information </w:t>
            </w:r>
            <w:r w:rsidRPr="0019698A">
              <w:rPr>
                <w:noProof/>
              </w:rPr>
              <w:t xml:space="preserve">for </w:t>
            </w:r>
            <w:r w:rsidR="0018717B">
              <w:rPr>
                <w:rFonts w:hint="eastAsia"/>
                <w:noProof/>
                <w:lang w:eastAsia="zh-CN"/>
              </w:rPr>
              <w:t>the</w:t>
            </w:r>
            <w:r w:rsidRPr="0019698A">
              <w:rPr>
                <w:noProof/>
              </w:rPr>
              <w:t xml:space="preserve"> UE Polic</w:t>
            </w:r>
            <w:r w:rsidR="0018717B">
              <w:rPr>
                <w:noProof/>
              </w:rPr>
              <w:t>y</w:t>
            </w:r>
            <w:r w:rsidRPr="0019698A">
              <w:rPr>
                <w:noProof/>
              </w:rPr>
              <w:t xml:space="preserve"> </w:t>
            </w:r>
            <w:r w:rsidR="0018717B">
              <w:rPr>
                <w:noProof/>
              </w:rPr>
              <w:t xml:space="preserve">from Release 15 however </w:t>
            </w:r>
            <w:r w:rsidR="0018717B">
              <w:t>the associate attribute is missing in TS 29.519</w:t>
            </w:r>
            <w:r>
              <w:rPr>
                <w:noProof/>
              </w:rPr>
              <w:t xml:space="preserve">. </w:t>
            </w:r>
            <w:r w:rsidR="0018717B">
              <w:rPr>
                <w:noProof/>
              </w:rPr>
              <w:t>T</w:t>
            </w:r>
            <w:r w:rsidR="0018717B" w:rsidRPr="0018717B">
              <w:rPr>
                <w:noProof/>
              </w:rPr>
              <w:t>herefore</w:t>
            </w:r>
            <w:r>
              <w:rPr>
                <w:noProof/>
              </w:rPr>
              <w:t xml:space="preserve">, </w:t>
            </w:r>
            <w:r w:rsidRPr="00734A33">
              <w:rPr>
                <w:noProof/>
              </w:rPr>
              <w:t xml:space="preserve">CR </w:t>
            </w:r>
            <w:r w:rsidR="00025840" w:rsidRPr="00734A33">
              <w:rPr>
                <w:noProof/>
              </w:rPr>
              <w:t xml:space="preserve">0420 </w:t>
            </w:r>
            <w:r w:rsidRPr="00734A33">
              <w:rPr>
                <w:noProof/>
              </w:rPr>
              <w:t>to TS 29.519 (see C3-</w:t>
            </w:r>
            <w:r w:rsidR="00025840" w:rsidRPr="00734A33">
              <w:rPr>
                <w:noProof/>
              </w:rPr>
              <w:t>233077</w:t>
            </w:r>
            <w:r w:rsidRPr="00734A33">
              <w:rPr>
                <w:noProof/>
              </w:rPr>
              <w:t>)</w:t>
            </w:r>
            <w:r w:rsidR="00F06086">
              <w:rPr>
                <w:noProof/>
              </w:rPr>
              <w:t xml:space="preserve"> </w:t>
            </w:r>
            <w:r w:rsidRPr="00AF1137">
              <w:rPr>
                <w:noProof/>
              </w:rPr>
              <w:t xml:space="preserve">add </w:t>
            </w:r>
            <w:r w:rsidR="000C0112" w:rsidRPr="003D4ABF">
              <w:t>Tracing Requirements</w:t>
            </w:r>
            <w:r w:rsidRPr="00357ADF">
              <w:rPr>
                <w:noProof/>
              </w:rPr>
              <w:t xml:space="preserve"> </w:t>
            </w:r>
            <w:r w:rsidR="00F06086">
              <w:rPr>
                <w:noProof/>
              </w:rPr>
              <w:t>as</w:t>
            </w:r>
            <w:r w:rsidRPr="00357ADF">
              <w:rPr>
                <w:noProof/>
              </w:rPr>
              <w:t xml:space="preserve"> </w:t>
            </w:r>
            <w:r w:rsidR="00F06086">
              <w:rPr>
                <w:noProof/>
              </w:rPr>
              <w:t>policy data</w:t>
            </w:r>
            <w:r>
              <w:rPr>
                <w:noProof/>
              </w:rPr>
              <w:t>.</w:t>
            </w:r>
          </w:p>
          <w:p w14:paraId="708AA7DE" w14:textId="6953B84B" w:rsidR="001E41F3" w:rsidRDefault="00F06086" w:rsidP="00EA010E">
            <w:pPr>
              <w:pStyle w:val="CRCoverPage"/>
              <w:ind w:left="102"/>
              <w:rPr>
                <w:noProof/>
              </w:rPr>
            </w:pPr>
            <w:r>
              <w:rPr>
                <w:noProof/>
              </w:rPr>
              <w:t>Hence</w:t>
            </w:r>
            <w:r w:rsidRPr="00A74AA1">
              <w:rPr>
                <w:noProof/>
              </w:rPr>
              <w:t xml:space="preserve">, this CR adds a new feature for </w:t>
            </w:r>
            <w:r w:rsidR="003A34BC" w:rsidRPr="003A34BC">
              <w:rPr>
                <w:noProof/>
              </w:rPr>
              <w:t>the enhancement of the UE Polic</w:t>
            </w:r>
            <w:r w:rsidR="003A34BC">
              <w:rPr>
                <w:noProof/>
              </w:rPr>
              <w:t>y</w:t>
            </w:r>
            <w:r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78D6D" w:rsidR="001E41F3" w:rsidRDefault="00BB5EDC">
            <w:pPr>
              <w:pStyle w:val="CRCoverPage"/>
              <w:spacing w:after="0"/>
              <w:ind w:left="100"/>
              <w:rPr>
                <w:noProof/>
              </w:rPr>
            </w:pPr>
            <w:r>
              <w:rPr>
                <w:noProof/>
              </w:rPr>
              <w:t xml:space="preserve">Add new feature </w:t>
            </w:r>
            <w:r w:rsidR="007D7658" w:rsidRPr="007D7658">
              <w:rPr>
                <w:rFonts w:eastAsia="Times New Roman"/>
                <w:noProof/>
              </w:rPr>
              <w:t>EnhancedUePolicy</w:t>
            </w:r>
            <w:r>
              <w:rPr>
                <w:noProof/>
              </w:rPr>
              <w:t xml:space="preserve"> for </w:t>
            </w:r>
            <w:r w:rsidR="00A4593F" w:rsidRPr="003D4ABF">
              <w:t>Tracing Requirements</w:t>
            </w:r>
            <w:r>
              <w:rPr>
                <w:noProof/>
              </w:rPr>
              <w:t xml:space="preserve"> </w:t>
            </w:r>
            <w:r w:rsidRPr="0019698A">
              <w:rPr>
                <w:noProof/>
              </w:rPr>
              <w:t>for UE Polic</w:t>
            </w:r>
            <w:r w:rsidR="00A4593F">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8AB5" w:rsidR="001E41F3" w:rsidRDefault="00A42193">
            <w:pPr>
              <w:pStyle w:val="CRCoverPage"/>
              <w:spacing w:after="0"/>
              <w:ind w:left="100"/>
              <w:rPr>
                <w:noProof/>
              </w:rPr>
            </w:pPr>
            <w:r>
              <w:rPr>
                <w:noProof/>
              </w:rPr>
              <w:t xml:space="preserve">Feature negotiation for </w:t>
            </w:r>
            <w:r w:rsidR="009D0CC1" w:rsidRPr="003D4ABF">
              <w:t>Tracing Requirements</w:t>
            </w:r>
            <w:r w:rsidR="009D0CC1" w:rsidRPr="00357ADF">
              <w:rPr>
                <w:noProof/>
              </w:rPr>
              <w:t xml:space="preserve"> </w:t>
            </w:r>
            <w:r w:rsidRPr="0019698A">
              <w:rPr>
                <w:noProof/>
              </w:rPr>
              <w:t>for UE Polic</w:t>
            </w:r>
            <w:r w:rsidR="009D0CC1">
              <w:rPr>
                <w:noProof/>
              </w:rPr>
              <w:t>y</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E1CA0" w:rsidR="001E41F3" w:rsidRDefault="00740C65">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40D81" w:rsidR="001E41F3" w:rsidRDefault="00C31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AB7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3C31F" w:rsidR="00614B94" w:rsidRDefault="00145D43" w:rsidP="00CE33FC">
            <w:pPr>
              <w:pStyle w:val="CRCoverPage"/>
              <w:spacing w:after="0"/>
              <w:ind w:left="99"/>
              <w:rPr>
                <w:noProof/>
              </w:rPr>
            </w:pPr>
            <w:r w:rsidRPr="004232F3">
              <w:rPr>
                <w:noProof/>
              </w:rPr>
              <w:t>TS</w:t>
            </w:r>
            <w:r w:rsidR="00614B94" w:rsidRPr="004232F3">
              <w:rPr>
                <w:noProof/>
              </w:rPr>
              <w:t xml:space="preserve"> 29.519</w:t>
            </w:r>
            <w:r w:rsidRPr="004232F3">
              <w:rPr>
                <w:noProof/>
              </w:rPr>
              <w:t xml:space="preserve"> CR</w:t>
            </w:r>
            <w:r w:rsidR="009903BF" w:rsidRPr="004232F3">
              <w:rPr>
                <w:noProof/>
              </w:rPr>
              <w:t xml:space="preserve"> </w:t>
            </w:r>
            <w:r w:rsidR="004232F3">
              <w:rPr>
                <w:noProof/>
              </w:rPr>
              <w:t>0420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EB080" w:rsidR="001E41F3" w:rsidRDefault="00740C65">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C2BBA9" w14:textId="77777777" w:rsidR="00336CCB" w:rsidRPr="001F16C3" w:rsidRDefault="00336CCB" w:rsidP="00336CCB">
      <w:pPr>
        <w:pStyle w:val="30"/>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38335796"/>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bookmarkEnd w:id="11"/>
    </w:p>
    <w:p w14:paraId="39A62141" w14:textId="77777777" w:rsidR="00336CCB" w:rsidRPr="001F16C3" w:rsidRDefault="00336CCB" w:rsidP="00336CCB">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55692CE" w14:textId="77777777" w:rsidR="00336CCB" w:rsidRDefault="00336CCB" w:rsidP="00336CCB">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36CCB" w:rsidRPr="00CB6975" w14:paraId="186BAB4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54ABAA8" w14:textId="77777777" w:rsidR="00336CCB" w:rsidRPr="00CB6975" w:rsidRDefault="00336CCB" w:rsidP="00CE3B6A">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EE7A65C" w14:textId="77777777" w:rsidR="00336CCB" w:rsidRPr="00CB6975" w:rsidRDefault="00336CCB" w:rsidP="00CE3B6A">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7E5DD69" w14:textId="77777777" w:rsidR="00336CCB" w:rsidRPr="00CB6975" w:rsidRDefault="00336CCB" w:rsidP="00CE3B6A">
            <w:pPr>
              <w:keepNext/>
              <w:keepLines/>
              <w:spacing w:after="0"/>
              <w:jc w:val="center"/>
              <w:rPr>
                <w:rFonts w:ascii="Arial" w:hAnsi="Arial"/>
                <w:b/>
                <w:noProof/>
                <w:sz w:val="18"/>
              </w:rPr>
            </w:pPr>
            <w:r w:rsidRPr="00CB6975">
              <w:rPr>
                <w:rFonts w:ascii="Arial" w:hAnsi="Arial"/>
                <w:b/>
                <w:noProof/>
                <w:sz w:val="18"/>
              </w:rPr>
              <w:t>Description</w:t>
            </w:r>
          </w:p>
        </w:tc>
      </w:tr>
      <w:tr w:rsidR="00336CCB" w:rsidRPr="00CB6975" w14:paraId="171B21B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596D473" w14:textId="77777777" w:rsidR="00336CCB" w:rsidRPr="00CB6975" w:rsidRDefault="00336CCB" w:rsidP="00CE3B6A">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661442D" w14:textId="77777777" w:rsidR="00336CCB" w:rsidRPr="00CB6975" w:rsidRDefault="00336CCB" w:rsidP="00CE3B6A">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814AB0" w14:textId="77777777" w:rsidR="00336CCB" w:rsidRPr="00CB6975" w:rsidRDefault="00336CCB" w:rsidP="00CE3B6A">
            <w:pPr>
              <w:pStyle w:val="TAL"/>
              <w:rPr>
                <w:lang w:eastAsia="zh-CN"/>
              </w:rPr>
            </w:pPr>
            <w:r w:rsidRPr="00CB6975">
              <w:rPr>
                <w:szCs w:val="18"/>
              </w:rPr>
              <w:t>This feature indicates the support of the complete removal of a Policy Data resource.</w:t>
            </w:r>
          </w:p>
        </w:tc>
      </w:tr>
      <w:tr w:rsidR="00336CCB" w:rsidRPr="00CB6975" w14:paraId="75A5834F"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6E888C0" w14:textId="77777777" w:rsidR="00336CCB" w:rsidRPr="00CB6975" w:rsidRDefault="00336CCB" w:rsidP="00CE3B6A">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1D2F47C" w14:textId="77777777" w:rsidR="00336CCB" w:rsidRPr="00CB6975" w:rsidRDefault="00336CCB" w:rsidP="00CE3B6A">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F9FE82" w14:textId="77777777" w:rsidR="00336CCB" w:rsidRPr="00CB6975" w:rsidRDefault="00336CCB" w:rsidP="00CE3B6A">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36CCB" w:rsidRPr="00CB6975" w14:paraId="09A7788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69AB75D7" w14:textId="77777777" w:rsidR="00336CCB" w:rsidRPr="00CB6975" w:rsidRDefault="00336CCB" w:rsidP="00CE3B6A">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1D4BAF4" w14:textId="77777777" w:rsidR="00336CCB" w:rsidRPr="00CB6975" w:rsidRDefault="00336CCB" w:rsidP="00CE3B6A">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9151A88" w14:textId="77777777" w:rsidR="00336CCB" w:rsidRPr="00CB6975" w:rsidRDefault="00336CCB" w:rsidP="00CE3B6A">
            <w:pPr>
              <w:pStyle w:val="TAL"/>
              <w:rPr>
                <w:szCs w:val="18"/>
              </w:rPr>
            </w:pPr>
            <w:r w:rsidRPr="00CB6975">
              <w:rPr>
                <w:lang w:eastAsia="zh-CN"/>
              </w:rPr>
              <w:t>This feature supports the additional protocol matching condition for the domain name in PFD data.</w:t>
            </w:r>
          </w:p>
        </w:tc>
      </w:tr>
      <w:tr w:rsidR="00336CCB" w:rsidRPr="00CB6975" w14:paraId="6DFFB44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8C6769A" w14:textId="77777777" w:rsidR="00336CCB" w:rsidRPr="00CB6975" w:rsidRDefault="00336CCB" w:rsidP="00CE3B6A">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C0E34F" w14:textId="77777777" w:rsidR="00336CCB" w:rsidRPr="00CB6975" w:rsidRDefault="00336CCB" w:rsidP="00CE3B6A">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DD4729" w14:textId="77777777" w:rsidR="00336CCB" w:rsidRPr="00CB6975" w:rsidRDefault="00336CCB" w:rsidP="00CE3B6A">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36CCB" w:rsidRPr="00CB6975" w14:paraId="262209A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5B4E7F6" w14:textId="77777777" w:rsidR="00336CCB" w:rsidRPr="00CB6975" w:rsidRDefault="00336CCB" w:rsidP="00CE3B6A">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3370C2" w14:textId="77777777" w:rsidR="00336CCB" w:rsidRPr="00CB6975" w:rsidRDefault="00336CCB" w:rsidP="00CE3B6A">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797248" w14:textId="77777777" w:rsidR="00336CCB" w:rsidRPr="00CB6975" w:rsidRDefault="00336CCB" w:rsidP="00CE3B6A">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36CCB" w:rsidRPr="00CB6975" w14:paraId="1CB2A07C"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2D908D0" w14:textId="77777777" w:rsidR="00336CCB" w:rsidRPr="00CB6975" w:rsidRDefault="00336CCB" w:rsidP="00CE3B6A">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B33CF6E" w14:textId="77777777" w:rsidR="00336CCB" w:rsidRPr="00CB6975" w:rsidRDefault="00336CCB" w:rsidP="00CE3B6A">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A98DD2" w14:textId="77777777" w:rsidR="00336CCB" w:rsidRPr="00CB6975" w:rsidRDefault="00336CCB" w:rsidP="00CE3B6A">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36CCB" w:rsidRPr="00CB6975" w14:paraId="51C1EFC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BC37DCE" w14:textId="77777777" w:rsidR="00336CCB" w:rsidRPr="00CB6975" w:rsidRDefault="00336CCB" w:rsidP="00CE3B6A">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5BE099F" w14:textId="77777777" w:rsidR="00336CCB" w:rsidRPr="00CB6975" w:rsidRDefault="00336CCB" w:rsidP="00CE3B6A">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6840508" w14:textId="77777777" w:rsidR="00336CCB" w:rsidRPr="00CB6975" w:rsidRDefault="00336CCB" w:rsidP="00CE3B6A">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36CCB" w:rsidRPr="00CB6975" w14:paraId="1C9CF0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8197AE5" w14:textId="77777777" w:rsidR="00336CCB" w:rsidRPr="00CB6975" w:rsidRDefault="00336CCB" w:rsidP="00CE3B6A">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48C5A7E" w14:textId="77777777" w:rsidR="00336CCB" w:rsidRPr="00CB6975" w:rsidRDefault="00336CCB" w:rsidP="00CE3B6A">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7784933" w14:textId="77777777" w:rsidR="00336CCB" w:rsidRPr="00CB6975" w:rsidRDefault="00336CCB" w:rsidP="00CE3B6A">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36CCB" w:rsidRPr="00CB6975" w14:paraId="13EBB6E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4BC57F48" w14:textId="77777777" w:rsidR="00336CCB" w:rsidRPr="00CB6975" w:rsidRDefault="00336CCB" w:rsidP="00CE3B6A">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2B0C51F" w14:textId="77777777" w:rsidR="00336CCB" w:rsidRPr="00CB6975" w:rsidRDefault="00336CCB" w:rsidP="00CE3B6A">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87198C" w14:textId="77777777" w:rsidR="00336CCB" w:rsidRPr="00CB6975" w:rsidRDefault="00336CCB" w:rsidP="00CE3B6A">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36CCB" w:rsidRPr="00CB6975" w14:paraId="574BB72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54D46162" w14:textId="77777777" w:rsidR="00336CCB" w:rsidRPr="00CB6975" w:rsidRDefault="00336CCB" w:rsidP="00CE3B6A">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2A8D68C" w14:textId="77777777" w:rsidR="00336CCB" w:rsidRPr="00CB6975" w:rsidRDefault="00336CCB" w:rsidP="00CE3B6A">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23BB2EB" w14:textId="77777777" w:rsidR="00336CCB" w:rsidRPr="00CB6975" w:rsidRDefault="00336CCB" w:rsidP="00CE3B6A">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36CCB" w:rsidRPr="00CB6975" w14:paraId="094D71D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EBE9F47" w14:textId="77777777" w:rsidR="00336CCB" w:rsidRPr="00CB6975" w:rsidRDefault="00336CCB" w:rsidP="00CE3B6A">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1F1122D" w14:textId="77777777" w:rsidR="00336CCB" w:rsidRPr="00CB6975" w:rsidRDefault="00336CCB" w:rsidP="00CE3B6A">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5328B4" w14:textId="77777777" w:rsidR="00336CCB" w:rsidRPr="00CB6975" w:rsidRDefault="00336CCB" w:rsidP="00CE3B6A">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36D1782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B15D10C"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F01A82E" w14:textId="77777777" w:rsidR="00336CCB" w:rsidRPr="00CB6975" w:rsidRDefault="00336CCB" w:rsidP="00CE3B6A">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D9DB910" w14:textId="77777777" w:rsidR="00336CCB" w:rsidRPr="00CB6975" w:rsidRDefault="00336CCB" w:rsidP="00CE3B6A">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36CCB" w:rsidRPr="00CB6975" w14:paraId="6F2B466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CFC1644" w14:textId="77777777" w:rsidR="00336CCB" w:rsidRPr="00CB6975" w:rsidRDefault="00336CCB" w:rsidP="00CE3B6A">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DEEDFDC" w14:textId="77777777" w:rsidR="00336CCB" w:rsidRPr="00CB6975" w:rsidRDefault="00336CCB" w:rsidP="00CE3B6A">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0EB465" w14:textId="77777777" w:rsidR="00336CCB" w:rsidRPr="00CB6975" w:rsidRDefault="00336CCB" w:rsidP="00CE3B6A">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5095A3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A37E036" w14:textId="77777777" w:rsidR="00336CCB" w:rsidRPr="00CB6975" w:rsidRDefault="00336CCB" w:rsidP="00CE3B6A">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A163E3" w14:textId="77777777" w:rsidR="00336CCB" w:rsidRPr="00CB6975" w:rsidRDefault="00336CCB" w:rsidP="00CE3B6A">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681E75C" w14:textId="77777777" w:rsidR="00336CCB" w:rsidRPr="00CB6975" w:rsidRDefault="00336CCB" w:rsidP="00CE3B6A">
            <w:pPr>
              <w:pStyle w:val="TAL"/>
              <w:rPr>
                <w:szCs w:val="18"/>
              </w:rPr>
            </w:pPr>
            <w:r>
              <w:rPr>
                <w:rFonts w:hint="eastAsia"/>
                <w:szCs w:val="18"/>
                <w:lang w:eastAsia="zh-CN"/>
              </w:rPr>
              <w:t>Reserved</w:t>
            </w:r>
          </w:p>
        </w:tc>
      </w:tr>
      <w:tr w:rsidR="00336CCB" w:rsidRPr="00CB6975" w14:paraId="3D7CB2A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7BB4CC5"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77CD6FE" w14:textId="77777777" w:rsidR="00336CCB" w:rsidRPr="00CB6975" w:rsidRDefault="00336CCB" w:rsidP="00CE3B6A">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B50954E" w14:textId="77777777" w:rsidR="00336CCB" w:rsidRPr="00CB6975" w:rsidRDefault="00336CCB" w:rsidP="00CE3B6A">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46F22A3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DF2216"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22B8945" w14:textId="77777777" w:rsidR="00336CCB" w:rsidRPr="00CB6975" w:rsidRDefault="00336CCB" w:rsidP="00CE3B6A">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6B3E0FD4" w14:textId="77777777" w:rsidR="00336CCB" w:rsidRPr="00CB6975" w:rsidRDefault="00336CCB" w:rsidP="00CE3B6A">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36CCB" w:rsidRPr="00CB6975" w14:paraId="0C356A6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34A0633"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DCAF4A" w14:textId="77777777" w:rsidR="00336CCB" w:rsidRPr="00CB6975" w:rsidRDefault="00336CCB" w:rsidP="00CE3B6A">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23D7EC8" w14:textId="77777777" w:rsidR="00336CCB" w:rsidRPr="00CB6975" w:rsidRDefault="00336CCB" w:rsidP="00CE3B6A">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24157E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8404158" w14:textId="77777777" w:rsidR="00336CCB" w:rsidRPr="00CB6975" w:rsidRDefault="00336CCB" w:rsidP="00CE3B6A">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417BFD3" w14:textId="77777777" w:rsidR="00336CCB" w:rsidRPr="00CB6975" w:rsidRDefault="00336CCB" w:rsidP="00CE3B6A">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26DDBE" w14:textId="77777777" w:rsidR="00336CCB" w:rsidRPr="00CB6975" w:rsidRDefault="00336CCB" w:rsidP="00CE3B6A">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336CCB" w:rsidRPr="00CB6975" w14:paraId="4A2587D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7A55185" w14:textId="77777777" w:rsidR="00336CCB" w:rsidRPr="00CB6975" w:rsidRDefault="00336CCB" w:rsidP="00CE3B6A">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C355B25" w14:textId="77777777" w:rsidR="00336CCB" w:rsidRPr="00CB6975" w:rsidRDefault="00336CCB" w:rsidP="00CE3B6A">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5F66FA3" w14:textId="77777777" w:rsidR="00336CCB" w:rsidRPr="00CB6975" w:rsidRDefault="00336CCB" w:rsidP="00CE3B6A">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36CCB" w:rsidRPr="00CB6975" w14:paraId="1816477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CD95C30" w14:textId="77777777" w:rsidR="00336CCB" w:rsidRPr="00CB6975" w:rsidRDefault="00336CCB" w:rsidP="00CE3B6A">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9B2546F" w14:textId="77777777" w:rsidR="00336CCB" w:rsidRPr="00CB6975" w:rsidRDefault="00336CCB" w:rsidP="00CE3B6A">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95E0C9A" w14:textId="77777777" w:rsidR="00336CCB" w:rsidRPr="00CB6975" w:rsidRDefault="00336CCB" w:rsidP="00CE3B6A">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36CCB" w:rsidRPr="00CB6975" w14:paraId="6A5C565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9C059B4" w14:textId="77777777" w:rsidR="00336CCB" w:rsidRPr="00CB6975" w:rsidRDefault="00336CCB" w:rsidP="00CE3B6A">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33E0E14" w14:textId="77777777" w:rsidR="00336CCB" w:rsidRPr="00CB6975" w:rsidRDefault="00336CCB" w:rsidP="00CE3B6A">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EAEFE3E" w14:textId="77777777" w:rsidR="00336CCB" w:rsidRPr="00CB6975" w:rsidRDefault="00336CCB" w:rsidP="00CE3B6A">
            <w:pPr>
              <w:pStyle w:val="TAL"/>
            </w:pPr>
            <w:r w:rsidRPr="00CB6975">
              <w:rPr>
                <w:rFonts w:hint="eastAsia"/>
              </w:rPr>
              <w:t>T</w:t>
            </w:r>
            <w:r w:rsidRPr="00CB6975">
              <w:t>his feature indicates the support of the UE Subscription Data Sets Retrieve as specified in clause 5.2.47 of 3GPP TS 29.505 [2].</w:t>
            </w:r>
          </w:p>
        </w:tc>
      </w:tr>
      <w:tr w:rsidR="00336CCB" w:rsidRPr="00CB6975" w14:paraId="6CF7AF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69C5FC" w14:textId="77777777" w:rsidR="00336CCB" w:rsidRPr="00CB6975" w:rsidRDefault="00336CCB" w:rsidP="00CE3B6A">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BDD4816" w14:textId="77777777" w:rsidR="00336CCB" w:rsidRPr="00CB6975" w:rsidRDefault="00336CCB" w:rsidP="00CE3B6A">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323516E" w14:textId="77777777" w:rsidR="00336CCB" w:rsidRPr="00CB6975" w:rsidRDefault="00336CCB" w:rsidP="00CE3B6A">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36CCB" w:rsidRPr="00CB6975" w14:paraId="1F6F4478"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521C4DC" w14:textId="77777777" w:rsidR="00336CCB" w:rsidRPr="00CB6975" w:rsidRDefault="00336CCB" w:rsidP="00CE3B6A">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B8A3292" w14:textId="77777777" w:rsidR="00336CCB" w:rsidRPr="00CB6975" w:rsidRDefault="00336CCB" w:rsidP="00CE3B6A">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FC2CE3F" w14:textId="77777777" w:rsidR="00336CCB" w:rsidRPr="00CB6975" w:rsidRDefault="00336CCB" w:rsidP="00CE3B6A">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36CCB" w:rsidRPr="00CB6975" w14:paraId="3E2A27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AA2738F" w14:textId="77777777" w:rsidR="00336CCB" w:rsidRPr="00CB6975" w:rsidRDefault="00336CCB" w:rsidP="00CE3B6A">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37DEC3" w14:textId="77777777" w:rsidR="00336CCB" w:rsidRPr="00CB6975" w:rsidRDefault="00336CCB" w:rsidP="00CE3B6A">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B699FF5" w14:textId="77777777" w:rsidR="00336CCB" w:rsidRPr="00CB6975" w:rsidRDefault="00336CCB" w:rsidP="00CE3B6A">
            <w:pPr>
              <w:pStyle w:val="TAL"/>
            </w:pPr>
            <w:r>
              <w:t xml:space="preserve">This feature indicates the support of </w:t>
            </w:r>
            <w:r w:rsidRPr="002A6D6B">
              <w:t>Application guidance for URSP determination</w:t>
            </w:r>
            <w:r>
              <w:t xml:space="preserve"> related application data as specified in 3GPP TS 29.519 [3].</w:t>
            </w:r>
          </w:p>
        </w:tc>
      </w:tr>
      <w:tr w:rsidR="00336CCB" w:rsidRPr="00CB6975" w14:paraId="425336B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23C8392" w14:textId="77777777" w:rsidR="00336CCB" w:rsidRPr="00CB6975" w:rsidRDefault="00336CCB" w:rsidP="00CE3B6A">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6906417" w14:textId="77777777" w:rsidR="00336CCB" w:rsidRPr="00CB6975" w:rsidRDefault="00336CCB" w:rsidP="00CE3B6A">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C5C7722" w14:textId="77777777" w:rsidR="00336CCB" w:rsidRPr="00CB6975" w:rsidRDefault="00336CCB" w:rsidP="00CE3B6A">
            <w:pPr>
              <w:pStyle w:val="TAL"/>
            </w:pPr>
            <w:r>
              <w:t>This feature indicates the support of EAS Deployment Information Data and Subscription related application data as specified in 3GPP TS 29.519 [3].</w:t>
            </w:r>
          </w:p>
        </w:tc>
      </w:tr>
      <w:tr w:rsidR="00336CCB" w:rsidRPr="00CB6975" w14:paraId="5DD5C2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D66920D" w14:textId="77777777" w:rsidR="00336CCB" w:rsidRDefault="00336CCB" w:rsidP="00CE3B6A">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2FDBD76" w14:textId="77777777" w:rsidR="00336CCB" w:rsidRDefault="00336CCB" w:rsidP="00CE3B6A">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B5A2F4F" w14:textId="77777777" w:rsidR="00336CCB" w:rsidRDefault="00336CCB" w:rsidP="00CE3B6A">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36CCB" w:rsidRPr="00CB6975" w14:paraId="0D9A88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95F87C" w14:textId="77777777" w:rsidR="00336CCB" w:rsidRPr="00432B07" w:rsidRDefault="00336CCB" w:rsidP="00CE3B6A">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506A95A5" w14:textId="77777777" w:rsidR="00336CCB" w:rsidRDefault="00336CCB" w:rsidP="00CE3B6A">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3FBCAA9" w14:textId="77777777" w:rsidR="00336CCB" w:rsidRPr="00234A1F" w:rsidRDefault="00336CCB" w:rsidP="00CE3B6A">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36CCB" w:rsidRPr="00CB6975" w14:paraId="42B982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C75EDFA" w14:textId="77777777" w:rsidR="00336CCB" w:rsidRDefault="00336CCB" w:rsidP="00CE3B6A">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3377EB7" w14:textId="77777777" w:rsidR="00336CCB" w:rsidRDefault="00336CCB" w:rsidP="00CE3B6A">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30505BB" w14:textId="77777777" w:rsidR="00336CCB" w:rsidRDefault="00336CCB" w:rsidP="00CE3B6A">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36CCB" w:rsidRPr="00CB6975" w14:paraId="7CA9952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1DD5CE0" w14:textId="77777777" w:rsidR="00336CCB" w:rsidRDefault="00336CCB" w:rsidP="00CE3B6A">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440F75D" w14:textId="77777777" w:rsidR="00336CCB" w:rsidRDefault="00336CCB" w:rsidP="00CE3B6A">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B5E532C" w14:textId="77777777" w:rsidR="00336CCB" w:rsidRDefault="00336CCB" w:rsidP="00CE3B6A">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36CCB" w:rsidRPr="00CB6975" w14:paraId="18A428C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0CBCEAA" w14:textId="77777777" w:rsidR="00336CCB" w:rsidRDefault="00336CCB" w:rsidP="00CE3B6A">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5C40CF9" w14:textId="77777777" w:rsidR="00336CCB" w:rsidRDefault="00336CCB" w:rsidP="00CE3B6A">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7D3295A7" w14:textId="77777777" w:rsidR="00336CCB" w:rsidRDefault="00336CCB" w:rsidP="00CE3B6A">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36CCB" w:rsidRPr="00CB6975" w14:paraId="709FBD2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BCE634" w14:textId="77777777" w:rsidR="00336CCB" w:rsidRDefault="00336CCB" w:rsidP="00CE3B6A">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5D85486" w14:textId="77777777" w:rsidR="00336CCB" w:rsidRDefault="00336CCB" w:rsidP="00CE3B6A">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772F676D" w14:textId="77777777" w:rsidR="00336CCB" w:rsidRDefault="00336CCB" w:rsidP="00CE3B6A">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4189026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2770A2" w14:textId="77777777" w:rsidR="00336CCB" w:rsidRDefault="00336CCB" w:rsidP="00CE3B6A">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318C200" w14:textId="77777777" w:rsidR="00336CCB" w:rsidRDefault="00336CCB" w:rsidP="00CE3B6A">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7D78153" w14:textId="77777777" w:rsidR="00336CCB" w:rsidRDefault="00336CCB" w:rsidP="00CE3B6A">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5C22C9F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402EEF0E" w14:textId="77777777" w:rsidR="00336CCB" w:rsidRDefault="00336CCB" w:rsidP="00CE3B6A">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395D5A8" w14:textId="77777777" w:rsidR="00336CCB" w:rsidRPr="00B06F7A" w:rsidRDefault="00336CCB" w:rsidP="00CE3B6A">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06328B9D" w14:textId="77777777" w:rsidR="00336CCB" w:rsidRDefault="00336CCB" w:rsidP="00CE3B6A">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36CCB" w:rsidRPr="00CB6975" w14:paraId="3D6A8CD4"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DAC0BCF" w14:textId="77777777" w:rsidR="00336CCB" w:rsidRDefault="00336CCB" w:rsidP="00CE3B6A">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C4DEBAE" w14:textId="77777777" w:rsidR="00336CCB" w:rsidRPr="00CB6975" w:rsidRDefault="00336CCB" w:rsidP="00CE3B6A">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24571FC5" w14:textId="77777777" w:rsidR="00336CCB" w:rsidRPr="00371886" w:rsidRDefault="00336CCB" w:rsidP="00CE3B6A">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36CCB" w:rsidRPr="00CB6975" w14:paraId="77C8735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A966B3" w14:textId="77777777" w:rsidR="00336CCB" w:rsidRDefault="00336CCB" w:rsidP="00CE3B6A">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6CD5B804" w14:textId="77777777" w:rsidR="00336CCB" w:rsidRDefault="00336CCB" w:rsidP="00CE3B6A">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E016D3C" w14:textId="77777777" w:rsidR="00336CCB" w:rsidRDefault="00336CCB" w:rsidP="00CE3B6A">
            <w:pPr>
              <w:pStyle w:val="TAL"/>
            </w:pPr>
            <w:r>
              <w:rPr>
                <w:lang w:eastAsia="fr-FR"/>
              </w:rPr>
              <w:t>This feature indicates the support of subscribed V2X policy data</w:t>
            </w:r>
            <w:r>
              <w:t xml:space="preserve"> as </w:t>
            </w:r>
            <w:r>
              <w:rPr>
                <w:szCs w:val="18"/>
              </w:rPr>
              <w:t xml:space="preserve">specified in </w:t>
            </w:r>
            <w:r>
              <w:t>3GPP TS 29.519 [3].</w:t>
            </w:r>
          </w:p>
        </w:tc>
      </w:tr>
      <w:tr w:rsidR="00336CCB" w:rsidRPr="00CB6975" w14:paraId="0954F5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FFD6A3B" w14:textId="77777777" w:rsidR="00336CCB" w:rsidRDefault="00336CCB" w:rsidP="00CE3B6A">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7E13812" w14:textId="77777777" w:rsidR="00336CCB" w:rsidRDefault="00336CCB" w:rsidP="00CE3B6A">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630CDD3" w14:textId="77777777" w:rsidR="00336CCB" w:rsidRDefault="00336CCB" w:rsidP="00CE3B6A">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36CCB" w:rsidRPr="00CB6975" w14:paraId="2B07F41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B67F8F2" w14:textId="77777777" w:rsidR="00336CCB" w:rsidRDefault="00336CCB" w:rsidP="00CE3B6A">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7EC62C75" w14:textId="77777777" w:rsidR="00336CCB" w:rsidRPr="009C308D" w:rsidRDefault="00336CCB" w:rsidP="00CE3B6A">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3A48ED3" w14:textId="77777777" w:rsidR="00336CCB" w:rsidRPr="00937B74" w:rsidRDefault="00336CCB" w:rsidP="00CE3B6A">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336CCB" w:rsidRPr="00CB6975" w14:paraId="57C4527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B2CF6F7" w14:textId="77777777" w:rsidR="00336CCB" w:rsidRDefault="00336CCB" w:rsidP="00CE3B6A">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70B5A4A" w14:textId="77777777" w:rsidR="00336CCB" w:rsidRDefault="00336CCB" w:rsidP="00CE3B6A">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4993ACC3" w14:textId="77777777" w:rsidR="00336CCB" w:rsidRPr="00873C51" w:rsidRDefault="00336CCB" w:rsidP="00CE3B6A">
            <w:pPr>
              <w:pStyle w:val="TAL"/>
            </w:pPr>
            <w:r w:rsidRPr="00873C51">
              <w:t xml:space="preserve">This feature indicates the support of A2X </w:t>
            </w:r>
            <w:r>
              <w:t xml:space="preserve">communication as </w:t>
            </w:r>
            <w:r>
              <w:rPr>
                <w:szCs w:val="18"/>
              </w:rPr>
              <w:t xml:space="preserve">specified in </w:t>
            </w:r>
            <w:r>
              <w:t>3GPP TS 29.519 [3].</w:t>
            </w:r>
          </w:p>
          <w:p w14:paraId="4157938D" w14:textId="77777777" w:rsidR="00336CCB" w:rsidRDefault="00336CCB" w:rsidP="00CE3B6A">
            <w:pPr>
              <w:pStyle w:val="TAL"/>
            </w:pPr>
          </w:p>
        </w:tc>
      </w:tr>
      <w:tr w:rsidR="00336CCB" w:rsidRPr="00CB6975" w14:paraId="326DD10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19CEC63" w14:textId="77777777" w:rsidR="00336CCB" w:rsidRDefault="00336CCB" w:rsidP="00CE3B6A">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1C25522E" w14:textId="77777777" w:rsidR="00336CCB"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ECE7BBC" w14:textId="77777777" w:rsidR="00336CCB" w:rsidRPr="00D91853"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5355939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9F82147" w14:textId="77777777" w:rsidR="00336CCB" w:rsidRDefault="00336CCB" w:rsidP="00CE3B6A">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217BAD" w14:textId="77777777" w:rsidR="00336CCB" w:rsidRPr="00873C51" w:rsidRDefault="00336CCB" w:rsidP="00CE3B6A">
            <w:pPr>
              <w:pStyle w:val="TAL"/>
            </w:pPr>
            <w:proofErr w:type="spellStart"/>
            <w:r w:rsidRPr="00873C51">
              <w:t>DCAMP_Roaming_LBO</w:t>
            </w:r>
            <w:proofErr w:type="spellEnd"/>
          </w:p>
          <w:p w14:paraId="4292A8B7" w14:textId="77777777" w:rsidR="00336CCB" w:rsidRPr="00AC6946" w:rsidRDefault="00336CCB" w:rsidP="00CE3B6A">
            <w:pPr>
              <w:pStyle w:val="TAL"/>
            </w:pPr>
          </w:p>
        </w:tc>
        <w:tc>
          <w:tcPr>
            <w:tcW w:w="5427" w:type="dxa"/>
            <w:tcBorders>
              <w:top w:val="single" w:sz="4" w:space="0" w:color="auto"/>
              <w:left w:val="single" w:sz="4" w:space="0" w:color="auto"/>
              <w:bottom w:val="single" w:sz="4" w:space="0" w:color="auto"/>
              <w:right w:val="single" w:sz="4" w:space="0" w:color="auto"/>
            </w:tcBorders>
          </w:tcPr>
          <w:p w14:paraId="0F5F3A8B" w14:textId="77777777" w:rsidR="00336CCB" w:rsidRPr="00AC6946" w:rsidRDefault="00336CCB" w:rsidP="00CE3B6A">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36CCB" w:rsidRPr="00CB6975" w14:paraId="7A62AF9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50C6220" w14:textId="77777777" w:rsidR="00336CCB" w:rsidRDefault="00336CCB" w:rsidP="00CE3B6A">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71D1DAD" w14:textId="77777777" w:rsidR="00336CCB" w:rsidRPr="00803BBC"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308243A" w14:textId="77777777" w:rsidR="00336CCB" w:rsidRPr="00803BBC"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16C9CF1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6F8257A" w14:textId="77777777" w:rsidR="00336CCB" w:rsidRDefault="00336CCB" w:rsidP="00CE3B6A">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8C29482" w14:textId="77777777" w:rsidR="00336CCB" w:rsidRPr="00AC6946" w:rsidRDefault="00336CCB" w:rsidP="00CE3B6A">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BC81B3E" w14:textId="77777777" w:rsidR="00336CCB" w:rsidRPr="00AC6946" w:rsidRDefault="00336CCB" w:rsidP="00CE3B6A">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36CCB" w:rsidRPr="00CB6975" w14:paraId="7715D3C3" w14:textId="77777777" w:rsidTr="00CE3B6A">
        <w:trPr>
          <w:jc w:val="center"/>
          <w:ins w:id="12" w:author="Huawei" w:date="2023-08-07T10:33:00Z"/>
        </w:trPr>
        <w:tc>
          <w:tcPr>
            <w:tcW w:w="1637" w:type="dxa"/>
            <w:tcBorders>
              <w:top w:val="single" w:sz="4" w:space="0" w:color="auto"/>
              <w:left w:val="single" w:sz="4" w:space="0" w:color="auto"/>
              <w:bottom w:val="single" w:sz="4" w:space="0" w:color="auto"/>
              <w:right w:val="single" w:sz="4" w:space="0" w:color="auto"/>
            </w:tcBorders>
          </w:tcPr>
          <w:p w14:paraId="69EA0F62" w14:textId="5BE32404" w:rsidR="00336CCB" w:rsidRDefault="004D4AE1" w:rsidP="00CE3B6A">
            <w:pPr>
              <w:pStyle w:val="TAL"/>
              <w:rPr>
                <w:ins w:id="13" w:author="Huawei" w:date="2023-08-07T10:33:00Z"/>
                <w:lang w:eastAsia="zh-CN"/>
              </w:rPr>
            </w:pPr>
            <w:ins w:id="14" w:author="Huawei" w:date="2023-08-07T11:11:00Z">
              <w:r w:rsidRPr="00E57674">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35D1192" w14:textId="77A35574" w:rsidR="00336CCB" w:rsidRDefault="00B7036F" w:rsidP="00CE3B6A">
            <w:pPr>
              <w:pStyle w:val="TAL"/>
              <w:rPr>
                <w:ins w:id="15" w:author="Huawei" w:date="2023-08-07T10:33:00Z"/>
                <w:lang w:eastAsia="zh-CN"/>
              </w:rPr>
            </w:pPr>
            <w:ins w:id="16" w:author="Huawei" w:date="2023-08-08T16:07:00Z">
              <w:r w:rsidRPr="007D7658">
                <w:rPr>
                  <w:rFonts w:eastAsia="Times New Roman"/>
                  <w:noProof/>
                </w:rPr>
                <w:t>EnhancedUePolicy</w:t>
              </w:r>
            </w:ins>
          </w:p>
        </w:tc>
        <w:tc>
          <w:tcPr>
            <w:tcW w:w="5427" w:type="dxa"/>
            <w:tcBorders>
              <w:top w:val="single" w:sz="4" w:space="0" w:color="auto"/>
              <w:left w:val="single" w:sz="4" w:space="0" w:color="auto"/>
              <w:bottom w:val="single" w:sz="4" w:space="0" w:color="auto"/>
              <w:right w:val="single" w:sz="4" w:space="0" w:color="auto"/>
            </w:tcBorders>
          </w:tcPr>
          <w:p w14:paraId="3477E841" w14:textId="0E554370" w:rsidR="00336CCB" w:rsidRDefault="0086012F" w:rsidP="00CE3B6A">
            <w:pPr>
              <w:pStyle w:val="TAL"/>
              <w:rPr>
                <w:ins w:id="17" w:author="Huawei" w:date="2023-08-07T10:33:00Z"/>
                <w:lang w:eastAsia="zh-CN"/>
              </w:rPr>
            </w:pPr>
            <w:ins w:id="18" w:author="Huawei" w:date="2023-08-08T16:07:00Z">
              <w:r w:rsidRPr="00CB6975">
                <w:rPr>
                  <w:szCs w:val="18"/>
                </w:rPr>
                <w:t xml:space="preserve">This feature indicates the support of enhancement of </w:t>
              </w:r>
              <w:r>
                <w:rPr>
                  <w:szCs w:val="18"/>
                </w:rPr>
                <w:t>the UE poli</w:t>
              </w:r>
            </w:ins>
            <w:ins w:id="19" w:author="Huawei" w:date="2023-08-08T16:08:00Z">
              <w:r>
                <w:rPr>
                  <w:szCs w:val="18"/>
                </w:rPr>
                <w:t>cy</w:t>
              </w:r>
              <w:r w:rsidR="00C85233">
                <w:rPr>
                  <w:szCs w:val="18"/>
                </w:rPr>
                <w:t xml:space="preserve"> (e.g. </w:t>
              </w:r>
              <w:r w:rsidR="00C85233" w:rsidRPr="003D4ABF">
                <w:t>Tracing Requirements</w:t>
              </w:r>
              <w:r w:rsidR="00C85233">
                <w:rPr>
                  <w:szCs w:val="18"/>
                </w:rPr>
                <w:t>)</w:t>
              </w:r>
            </w:ins>
            <w:ins w:id="20" w:author="Huawei" w:date="2023-08-08T16:07:00Z">
              <w:r w:rsidRPr="00CB6975">
                <w:rPr>
                  <w:szCs w:val="18"/>
                </w:rPr>
                <w:t>.</w:t>
              </w:r>
            </w:ins>
            <w:ins w:id="21" w:author="Huawei" w:date="2023-08-08T16:08:00Z">
              <w:r w:rsidR="00C85233">
                <w:rPr>
                  <w:szCs w:val="18"/>
                </w:rPr>
                <w:t xml:space="preserve"> </w:t>
              </w:r>
              <w:r w:rsidR="00C85233" w:rsidRPr="00500EAF">
                <w:rPr>
                  <w:lang w:eastAsia="zh-CN"/>
                </w:rPr>
                <w:t xml:space="preserve">It applies to </w:t>
              </w:r>
              <w:r w:rsidR="00C85233">
                <w:rPr>
                  <w:lang w:eastAsia="zh-CN"/>
                </w:rPr>
                <w:t xml:space="preserve">Policy Data </w:t>
              </w:r>
              <w:r w:rsidR="00C85233" w:rsidRPr="00500EAF">
                <w:rPr>
                  <w:lang w:eastAsia="zh-CN"/>
                </w:rPr>
                <w:t>resource as specified in 3GPP</w:t>
              </w:r>
              <w:r w:rsidR="00C85233">
                <w:t> </w:t>
              </w:r>
              <w:r w:rsidR="00C85233" w:rsidRPr="00500EAF">
                <w:rPr>
                  <w:lang w:eastAsia="zh-CN"/>
                </w:rPr>
                <w:t>TS</w:t>
              </w:r>
              <w:r w:rsidR="00C85233">
                <w:t> </w:t>
              </w:r>
              <w:r w:rsidR="00C85233" w:rsidRPr="00500EAF">
                <w:rPr>
                  <w:lang w:eastAsia="zh-CN"/>
                </w:rPr>
                <w:t>29.519</w:t>
              </w:r>
              <w:r w:rsidR="00C85233">
                <w:t> </w:t>
              </w:r>
              <w:r w:rsidR="00C85233" w:rsidRPr="00500EAF">
                <w:rPr>
                  <w:lang w:eastAsia="zh-CN"/>
                </w:rPr>
                <w:t>[3].</w:t>
              </w:r>
            </w:ins>
          </w:p>
        </w:tc>
      </w:tr>
    </w:tbl>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6A3B8" w14:textId="77777777" w:rsidR="002C6A01" w:rsidRDefault="002C6A01">
      <w:r>
        <w:separator/>
      </w:r>
    </w:p>
  </w:endnote>
  <w:endnote w:type="continuationSeparator" w:id="0">
    <w:p w14:paraId="5F984144" w14:textId="77777777" w:rsidR="002C6A01" w:rsidRDefault="002C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CC3CB" w14:textId="77777777" w:rsidR="002C6A01" w:rsidRDefault="002C6A01">
      <w:r>
        <w:separator/>
      </w:r>
    </w:p>
  </w:footnote>
  <w:footnote w:type="continuationSeparator" w:id="0">
    <w:p w14:paraId="326C7B75" w14:textId="77777777" w:rsidR="002C6A01" w:rsidRDefault="002C6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205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01C9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40"/>
    <w:rsid w:val="00076176"/>
    <w:rsid w:val="00085A33"/>
    <w:rsid w:val="000906E3"/>
    <w:rsid w:val="000A6394"/>
    <w:rsid w:val="000B7FED"/>
    <w:rsid w:val="000C0112"/>
    <w:rsid w:val="000C038A"/>
    <w:rsid w:val="000C6598"/>
    <w:rsid w:val="000D44B3"/>
    <w:rsid w:val="000F48A7"/>
    <w:rsid w:val="00145D43"/>
    <w:rsid w:val="00166D88"/>
    <w:rsid w:val="0018717B"/>
    <w:rsid w:val="00192C46"/>
    <w:rsid w:val="0019698A"/>
    <w:rsid w:val="001A08B3"/>
    <w:rsid w:val="001A7B60"/>
    <w:rsid w:val="001B52F0"/>
    <w:rsid w:val="001B7A65"/>
    <w:rsid w:val="001E41F3"/>
    <w:rsid w:val="00203395"/>
    <w:rsid w:val="002051F2"/>
    <w:rsid w:val="0026004D"/>
    <w:rsid w:val="002640DD"/>
    <w:rsid w:val="00275D12"/>
    <w:rsid w:val="00284FEB"/>
    <w:rsid w:val="002860C4"/>
    <w:rsid w:val="002B5741"/>
    <w:rsid w:val="002C6A01"/>
    <w:rsid w:val="002E472E"/>
    <w:rsid w:val="00305409"/>
    <w:rsid w:val="0031287E"/>
    <w:rsid w:val="00336CCB"/>
    <w:rsid w:val="003609EF"/>
    <w:rsid w:val="0036231A"/>
    <w:rsid w:val="00374DD4"/>
    <w:rsid w:val="003920B6"/>
    <w:rsid w:val="003A34BC"/>
    <w:rsid w:val="003B306D"/>
    <w:rsid w:val="003E1A36"/>
    <w:rsid w:val="00410371"/>
    <w:rsid w:val="004232F3"/>
    <w:rsid w:val="004242F1"/>
    <w:rsid w:val="00453FC3"/>
    <w:rsid w:val="00460018"/>
    <w:rsid w:val="004B75B7"/>
    <w:rsid w:val="004D4AE1"/>
    <w:rsid w:val="005141D9"/>
    <w:rsid w:val="0051580D"/>
    <w:rsid w:val="005319A5"/>
    <w:rsid w:val="00533CF9"/>
    <w:rsid w:val="00534FFB"/>
    <w:rsid w:val="00547111"/>
    <w:rsid w:val="00585A41"/>
    <w:rsid w:val="00592D74"/>
    <w:rsid w:val="005E2C44"/>
    <w:rsid w:val="00614B94"/>
    <w:rsid w:val="00621188"/>
    <w:rsid w:val="006257ED"/>
    <w:rsid w:val="00640519"/>
    <w:rsid w:val="00653DE4"/>
    <w:rsid w:val="00665C47"/>
    <w:rsid w:val="006737A3"/>
    <w:rsid w:val="00695808"/>
    <w:rsid w:val="006B46FB"/>
    <w:rsid w:val="006E21FB"/>
    <w:rsid w:val="006F73B1"/>
    <w:rsid w:val="00733A84"/>
    <w:rsid w:val="00734A33"/>
    <w:rsid w:val="00740C65"/>
    <w:rsid w:val="00792342"/>
    <w:rsid w:val="00793541"/>
    <w:rsid w:val="007977A8"/>
    <w:rsid w:val="007A18E6"/>
    <w:rsid w:val="007B512A"/>
    <w:rsid w:val="007C2097"/>
    <w:rsid w:val="007C6B3D"/>
    <w:rsid w:val="007D6A07"/>
    <w:rsid w:val="007D7658"/>
    <w:rsid w:val="007F7259"/>
    <w:rsid w:val="008040A8"/>
    <w:rsid w:val="008279FA"/>
    <w:rsid w:val="0086012F"/>
    <w:rsid w:val="008626E7"/>
    <w:rsid w:val="00870EE7"/>
    <w:rsid w:val="00882A11"/>
    <w:rsid w:val="008863B9"/>
    <w:rsid w:val="008A1122"/>
    <w:rsid w:val="008A45A6"/>
    <w:rsid w:val="008D12DF"/>
    <w:rsid w:val="008D3CCC"/>
    <w:rsid w:val="008F3789"/>
    <w:rsid w:val="008F686C"/>
    <w:rsid w:val="009148DE"/>
    <w:rsid w:val="009363F4"/>
    <w:rsid w:val="00941E30"/>
    <w:rsid w:val="00967CB1"/>
    <w:rsid w:val="009777D9"/>
    <w:rsid w:val="009903BF"/>
    <w:rsid w:val="00991B88"/>
    <w:rsid w:val="0099579A"/>
    <w:rsid w:val="009A288B"/>
    <w:rsid w:val="009A5753"/>
    <w:rsid w:val="009A579D"/>
    <w:rsid w:val="009D0CC1"/>
    <w:rsid w:val="009E3297"/>
    <w:rsid w:val="009F734F"/>
    <w:rsid w:val="00A01D8B"/>
    <w:rsid w:val="00A246B6"/>
    <w:rsid w:val="00A42193"/>
    <w:rsid w:val="00A4593F"/>
    <w:rsid w:val="00A47E70"/>
    <w:rsid w:val="00A50CF0"/>
    <w:rsid w:val="00A732B9"/>
    <w:rsid w:val="00A7671C"/>
    <w:rsid w:val="00AA05CF"/>
    <w:rsid w:val="00AA2CBC"/>
    <w:rsid w:val="00AB03B3"/>
    <w:rsid w:val="00AC5820"/>
    <w:rsid w:val="00AD1CD8"/>
    <w:rsid w:val="00AF1137"/>
    <w:rsid w:val="00B258BB"/>
    <w:rsid w:val="00B27A43"/>
    <w:rsid w:val="00B35984"/>
    <w:rsid w:val="00B67B97"/>
    <w:rsid w:val="00B7036F"/>
    <w:rsid w:val="00B968C8"/>
    <w:rsid w:val="00BA3EC5"/>
    <w:rsid w:val="00BA51D9"/>
    <w:rsid w:val="00BB5DFC"/>
    <w:rsid w:val="00BB5EDC"/>
    <w:rsid w:val="00BD279D"/>
    <w:rsid w:val="00BD283F"/>
    <w:rsid w:val="00BD6BB8"/>
    <w:rsid w:val="00BE3283"/>
    <w:rsid w:val="00C11239"/>
    <w:rsid w:val="00C31C60"/>
    <w:rsid w:val="00C353F8"/>
    <w:rsid w:val="00C66BA2"/>
    <w:rsid w:val="00C85233"/>
    <w:rsid w:val="00C870F6"/>
    <w:rsid w:val="00C95985"/>
    <w:rsid w:val="00CC5026"/>
    <w:rsid w:val="00CC68D0"/>
    <w:rsid w:val="00CE0AB2"/>
    <w:rsid w:val="00CE33FC"/>
    <w:rsid w:val="00D03F9A"/>
    <w:rsid w:val="00D06D51"/>
    <w:rsid w:val="00D24991"/>
    <w:rsid w:val="00D50255"/>
    <w:rsid w:val="00D66520"/>
    <w:rsid w:val="00D84AE9"/>
    <w:rsid w:val="00DD40E7"/>
    <w:rsid w:val="00DE29E2"/>
    <w:rsid w:val="00DE34CF"/>
    <w:rsid w:val="00DF7A9A"/>
    <w:rsid w:val="00E13F3D"/>
    <w:rsid w:val="00E34898"/>
    <w:rsid w:val="00E57674"/>
    <w:rsid w:val="00E86B23"/>
    <w:rsid w:val="00EA010E"/>
    <w:rsid w:val="00EB09B7"/>
    <w:rsid w:val="00EB3C85"/>
    <w:rsid w:val="00EC7413"/>
    <w:rsid w:val="00ED3CD6"/>
    <w:rsid w:val="00EE7D7C"/>
    <w:rsid w:val="00F041B4"/>
    <w:rsid w:val="00F06086"/>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336CCB"/>
    <w:rPr>
      <w:rFonts w:ascii="Arial" w:hAnsi="Arial"/>
      <w:b/>
      <w:lang w:val="en-GB" w:eastAsia="en-US"/>
    </w:rPr>
  </w:style>
  <w:style w:type="character" w:customStyle="1" w:styleId="TALChar">
    <w:name w:val="TAL Char"/>
    <w:link w:val="TAL"/>
    <w:qFormat/>
    <w:locked/>
    <w:rsid w:val="00336CCB"/>
    <w:rPr>
      <w:rFonts w:ascii="Arial" w:hAnsi="Arial"/>
      <w:sz w:val="18"/>
      <w:lang w:val="en-GB" w:eastAsia="en-US"/>
    </w:rPr>
  </w:style>
  <w:style w:type="character" w:customStyle="1" w:styleId="TAHChar">
    <w:name w:val="TAH Char"/>
    <w:link w:val="TAH"/>
    <w:qFormat/>
    <w:locked/>
    <w:rsid w:val="0033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8E53-602D-4883-BE06-41687B68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(3)EopqnrsfS5rR4+hR/cxViWY3HjqcwNCjhiz+yuGueFg7/Kee/H10DSX20jbHvFAFwUDk6uRZ
B+h/WfuQ2MJhtu5rnOSa2DW3bDP8xrK1Dvng6P0hp3qqGjNXrw0FppTftHoziMGTY5ImezyB
5pJfxQPWOqp20bhXhAc24sM4/iJu1vH1DZ875bHdyOCPrh+ACcQAcOt4mVhnDlNBSZZrEP6x
HGfXykjUbIgYTVNZ1y</vt:lpwstr>
  </property>
  <property fmtid="{D5CDD505-2E9C-101B-9397-08002B2CF9AE}" pid="22" name="_2015_ms_pID_7253431">
    <vt:lpwstr>2jI0ST8pRQRfA8+HXKiZmqlyLoJ3h9Xr4PnPYV6TnX3KiqKzBLvTaq
rTr98FzqZ0kT4aL6pr7aaxIvJ67i66tsaug/dKl+7Z+0RIyMYkV+RYz0s/pULbG4daEwM4gq
RHlwYU+48XtaAKFKkwYHXdrD3twLrAM27s6kGLXFSUUp6MJA4fIMgENK/C6jWKqnhDqp1AY0
M4vtZxLG5N+3oIcNHJmJj8EmexxvyNKrTTm4</vt:lpwstr>
  </property>
  <property fmtid="{D5CDD505-2E9C-101B-9397-08002B2CF9AE}" pid="23" name="_2015_ms_pID_7253432">
    <vt:lpwstr>BQ==</vt:lpwstr>
  </property>
</Properties>
</file>